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B731A" w14:textId="23EDD701" w:rsidR="009E4970" w:rsidRDefault="009E4970" w:rsidP="009E4970">
      <w:pPr>
        <w:pStyle w:val="CRCoverPage"/>
        <w:tabs>
          <w:tab w:val="right" w:pos="9639"/>
        </w:tabs>
        <w:spacing w:after="0"/>
        <w:rPr>
          <w:b/>
          <w:noProof/>
          <w:sz w:val="24"/>
        </w:rPr>
      </w:pPr>
      <w:r>
        <w:rPr>
          <w:b/>
          <w:noProof/>
          <w:sz w:val="24"/>
        </w:rPr>
        <w:t>3GPP TSG-SA WG6 Meeting #46-e</w:t>
      </w:r>
      <w:r>
        <w:rPr>
          <w:b/>
          <w:noProof/>
          <w:sz w:val="24"/>
        </w:rPr>
        <w:tab/>
        <w:t>S6-21</w:t>
      </w:r>
      <w:r w:rsidR="00E3336D">
        <w:rPr>
          <w:b/>
          <w:noProof/>
          <w:sz w:val="24"/>
        </w:rPr>
        <w:t>2604</w:t>
      </w:r>
    </w:p>
    <w:p w14:paraId="048B89CF" w14:textId="77777777" w:rsidR="009E4970" w:rsidRDefault="009E4970" w:rsidP="009E4970">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EA38C" w:rsidR="001E41F3" w:rsidRPr="00410371" w:rsidRDefault="00E3336D" w:rsidP="00DB2E5E">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BFFC"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F70FAC">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6520D" w:rsidR="001E41F3" w:rsidRDefault="00434624">
            <w:pPr>
              <w:pStyle w:val="CRCoverPage"/>
              <w:spacing w:after="0"/>
              <w:ind w:left="100"/>
              <w:rPr>
                <w:noProof/>
              </w:rPr>
            </w:pPr>
            <w:r>
              <w:rPr>
                <w:lang w:eastAsia="zh-CN"/>
              </w:rPr>
              <w:t>Correct EAS required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6D38" w:rsidR="001E41F3" w:rsidRDefault="005F5463">
            <w:pPr>
              <w:pStyle w:val="CRCoverPage"/>
              <w:spacing w:after="0"/>
              <w:ind w:left="100"/>
              <w:rPr>
                <w:noProof/>
              </w:rPr>
            </w:pPr>
            <w:r>
              <w:t>2021-</w:t>
            </w:r>
            <w:r w:rsidR="00671A6C">
              <w:t>10</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98C25" w14:textId="5C779A66" w:rsidR="00434624" w:rsidRDefault="00153DDF" w:rsidP="00434624">
            <w:pPr>
              <w:pStyle w:val="CRCoverPage"/>
              <w:spacing w:after="0"/>
              <w:ind w:left="100"/>
            </w:pPr>
            <w:r>
              <w:rPr>
                <w:noProof/>
              </w:rPr>
              <w:t>Current</w:t>
            </w:r>
            <w:r w:rsidR="00434624">
              <w:rPr>
                <w:noProof/>
              </w:rPr>
              <w:t>ly in the EAS profile, EAS required service APIs say: “</w:t>
            </w:r>
            <w:r w:rsidR="00434624" w:rsidRPr="00F477AF">
              <w:t>A list of the Service APIs that are required by the EAS</w:t>
            </w:r>
            <w:r w:rsidR="00434624">
              <w:t>”.</w:t>
            </w:r>
          </w:p>
          <w:p w14:paraId="736B1E55" w14:textId="6F779691" w:rsidR="00434624" w:rsidRDefault="00434624" w:rsidP="00434624">
            <w:pPr>
              <w:pStyle w:val="CRCoverPage"/>
              <w:spacing w:after="0"/>
              <w:ind w:left="100"/>
            </w:pPr>
          </w:p>
          <w:p w14:paraId="59D823E6" w14:textId="3D051028" w:rsidR="00434624" w:rsidRDefault="00434624" w:rsidP="00434624">
            <w:pPr>
              <w:pStyle w:val="CRCoverPage"/>
              <w:spacing w:after="0"/>
              <w:ind w:left="100"/>
            </w:pPr>
            <w:r>
              <w:t>There is no further explanation for this IE, it could have different interpretations. For instance, the required service APIs on another EAS or on EES that will enable the EAS to work. It is not clear which entity provides the required service APIs</w:t>
            </w:r>
            <w:r w:rsidR="001544A2">
              <w:t xml:space="preserve"> to the EAS</w:t>
            </w:r>
            <w:r w:rsidR="00497A36">
              <w:t xml:space="preserve"> and how this IE is used</w:t>
            </w:r>
            <w:r w:rsidR="007E5854">
              <w:t xml:space="preserve"> in </w:t>
            </w:r>
            <w:r w:rsidR="000028C1">
              <w:t xml:space="preserve">EEL </w:t>
            </w:r>
            <w:r w:rsidR="007E5854">
              <w:t>procedure</w:t>
            </w:r>
            <w:r w:rsidR="00474E12">
              <w:t>s.</w:t>
            </w:r>
          </w:p>
          <w:p w14:paraId="34EB77DC" w14:textId="48620950" w:rsidR="00434624" w:rsidRDefault="00434624" w:rsidP="00434624">
            <w:pPr>
              <w:pStyle w:val="CRCoverPage"/>
              <w:spacing w:after="0"/>
              <w:ind w:left="100"/>
            </w:pPr>
          </w:p>
          <w:p w14:paraId="1549981B" w14:textId="558B2A5A" w:rsidR="00D83400" w:rsidRDefault="00D83400" w:rsidP="00D83400">
            <w:pPr>
              <w:pStyle w:val="CRCoverPage"/>
              <w:spacing w:after="0"/>
              <w:ind w:left="100"/>
            </w:pPr>
            <w:r>
              <w:t>From EAS registration perspective, it is a process not depending on the</w:t>
            </w:r>
            <w:r w:rsidR="00E463BC">
              <w:t xml:space="preserve"> registered</w:t>
            </w:r>
            <w:r>
              <w:t xml:space="preserve"> EES or </w:t>
            </w:r>
            <w:proofErr w:type="spellStart"/>
            <w:r>
              <w:t>othe</w:t>
            </w:r>
            <w:proofErr w:type="spellEnd"/>
            <w:r>
              <w:t xml:space="preserve"> EAS capabilities because registered EAS profile is used to serve the subsequent EAS discovery, if any. It is more suitable to rename such IE as “EAS </w:t>
            </w:r>
            <w:r w:rsidRPr="00A8470D">
              <w:rPr>
                <w:b/>
                <w:bCs/>
              </w:rPr>
              <w:t>supported</w:t>
            </w:r>
            <w:r>
              <w:t xml:space="preserve"> service APIs” like other </w:t>
            </w:r>
            <w:r w:rsidR="00343018">
              <w:t xml:space="preserve">EAS capability related </w:t>
            </w:r>
            <w:r>
              <w:t>IEs in the EAS profile (e.g. EAS service KPIs)</w:t>
            </w:r>
          </w:p>
          <w:p w14:paraId="708AA7DE" w14:textId="38A108B8" w:rsidR="00434624" w:rsidRDefault="00434624" w:rsidP="004346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C25EF" w:rsidR="007B2075" w:rsidRDefault="00D83400" w:rsidP="00D83400">
            <w:pPr>
              <w:pStyle w:val="CRCoverPage"/>
              <w:spacing w:after="0"/>
              <w:rPr>
                <w:noProof/>
              </w:rPr>
            </w:pPr>
            <w:r>
              <w:rPr>
                <w:noProof/>
              </w:rPr>
              <w:t xml:space="preserve">  Change </w:t>
            </w:r>
            <w:r w:rsidR="00CB037E">
              <w:rPr>
                <w:noProof/>
              </w:rPr>
              <w:t xml:space="preserve">EAS required service </w:t>
            </w:r>
            <w:r w:rsidR="00CB037E">
              <w:rPr>
                <w:rFonts w:hint="eastAsia"/>
                <w:noProof/>
                <w:lang w:eastAsia="zh-CN"/>
              </w:rPr>
              <w:t>API</w:t>
            </w:r>
            <w:r w:rsidR="00CB037E">
              <w:rPr>
                <w:noProof/>
                <w:lang w:eastAsia="zh-CN"/>
              </w:rPr>
              <w:t>s</w:t>
            </w:r>
            <w:r w:rsidR="00CB037E">
              <w:rPr>
                <w:noProof/>
              </w:rPr>
              <w:t xml:space="preserve"> to supported service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B9B7E" w:rsidR="001E41F3" w:rsidRDefault="00CB037E">
            <w:pPr>
              <w:pStyle w:val="CRCoverPage"/>
              <w:spacing w:after="0"/>
              <w:ind w:left="100"/>
              <w:rPr>
                <w:noProof/>
              </w:rPr>
            </w:pPr>
            <w:r>
              <w:rPr>
                <w:noProof/>
              </w:rPr>
              <w:t xml:space="preserve">Ambiguous definition of IE leads to interoperability issue.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E42DE" w:rsidR="001E41F3" w:rsidRDefault="00790B5D" w:rsidP="000E68FC">
            <w:pPr>
              <w:pStyle w:val="CRCoverPage"/>
              <w:spacing w:after="0"/>
              <w:ind w:left="100"/>
              <w:rPr>
                <w:noProof/>
              </w:rPr>
            </w:pPr>
            <w:r>
              <w:rPr>
                <w:noProof/>
              </w:rPr>
              <w:t>8.</w:t>
            </w:r>
            <w:r w:rsidR="005A18F6">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ECB2409" w14:textId="77777777" w:rsidR="00642D4B" w:rsidRPr="00F477AF" w:rsidRDefault="00642D4B" w:rsidP="00642D4B">
      <w:pPr>
        <w:pStyle w:val="Heading3"/>
      </w:pPr>
      <w:bookmarkStart w:id="1" w:name="_Toc37790994"/>
      <w:bookmarkStart w:id="2" w:name="_Toc42003945"/>
      <w:bookmarkStart w:id="3" w:name="_Toc50584266"/>
      <w:bookmarkStart w:id="4" w:name="_Toc50584610"/>
      <w:bookmarkStart w:id="5" w:name="_Toc57673457"/>
      <w:bookmarkStart w:id="6" w:name="_Toc83408686"/>
      <w:bookmarkStart w:id="7" w:name="_Toc57673689"/>
      <w:bookmarkStart w:id="8" w:name="_Toc83408942"/>
      <w:r w:rsidRPr="00F477AF">
        <w:t>8.2.4</w:t>
      </w:r>
      <w:r w:rsidRPr="00F477AF">
        <w:tab/>
        <w:t>EAS Profile</w:t>
      </w:r>
      <w:bookmarkEnd w:id="1"/>
      <w:bookmarkEnd w:id="2"/>
      <w:bookmarkEnd w:id="3"/>
      <w:bookmarkEnd w:id="4"/>
      <w:bookmarkEnd w:id="5"/>
      <w:bookmarkEnd w:id="6"/>
    </w:p>
    <w:p w14:paraId="32324FBA" w14:textId="77777777" w:rsidR="00642D4B" w:rsidRPr="00F477AF" w:rsidRDefault="00642D4B" w:rsidP="00642D4B">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642D4B" w:rsidRPr="00F477AF" w14:paraId="61BD5FFE" w14:textId="77777777" w:rsidTr="000F08EF">
        <w:trPr>
          <w:jc w:val="center"/>
        </w:trPr>
        <w:tc>
          <w:tcPr>
            <w:tcW w:w="2154" w:type="dxa"/>
            <w:tcBorders>
              <w:top w:val="single" w:sz="4" w:space="0" w:color="000000"/>
              <w:left w:val="single" w:sz="4" w:space="0" w:color="000000"/>
              <w:bottom w:val="single" w:sz="4" w:space="0" w:color="000000"/>
              <w:right w:val="nil"/>
            </w:tcBorders>
            <w:hideMark/>
          </w:tcPr>
          <w:p w14:paraId="4F295FF8" w14:textId="77777777" w:rsidR="00642D4B" w:rsidRPr="00F477AF" w:rsidRDefault="00642D4B" w:rsidP="000F08EF">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1539F4A" w14:textId="77777777" w:rsidR="00642D4B" w:rsidRPr="00F477AF" w:rsidRDefault="00642D4B" w:rsidP="000F08EF">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0128678" w14:textId="77777777" w:rsidR="00642D4B" w:rsidRPr="00F477AF" w:rsidRDefault="00642D4B" w:rsidP="000F08EF">
            <w:pPr>
              <w:pStyle w:val="TAH"/>
            </w:pPr>
            <w:r w:rsidRPr="00F477AF">
              <w:t>Description</w:t>
            </w:r>
          </w:p>
        </w:tc>
      </w:tr>
      <w:tr w:rsidR="00642D4B" w:rsidRPr="00F477AF" w14:paraId="3CC83C5C" w14:textId="77777777" w:rsidTr="000F08EF">
        <w:trPr>
          <w:jc w:val="center"/>
        </w:trPr>
        <w:tc>
          <w:tcPr>
            <w:tcW w:w="2154" w:type="dxa"/>
            <w:tcBorders>
              <w:top w:val="single" w:sz="4" w:space="0" w:color="000000"/>
              <w:left w:val="single" w:sz="4" w:space="0" w:color="000000"/>
              <w:bottom w:val="single" w:sz="4" w:space="0" w:color="000000"/>
              <w:right w:val="nil"/>
            </w:tcBorders>
          </w:tcPr>
          <w:p w14:paraId="391873AB" w14:textId="77777777" w:rsidR="00642D4B" w:rsidRPr="00F477AF" w:rsidRDefault="00642D4B" w:rsidP="000F08EF">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7A1A3305" w14:textId="77777777" w:rsidR="00642D4B" w:rsidRPr="00F477AF" w:rsidDel="000A224B" w:rsidRDefault="00642D4B" w:rsidP="000F08EF">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A244718" w14:textId="77777777" w:rsidR="00642D4B" w:rsidRPr="00F477AF" w:rsidRDefault="00642D4B" w:rsidP="000F08EF">
            <w:pPr>
              <w:keepNext/>
              <w:keepLines/>
              <w:spacing w:after="0"/>
              <w:rPr>
                <w:rFonts w:ascii="Arial" w:eastAsia="Malgun Gothic" w:hAnsi="Arial"/>
                <w:sz w:val="18"/>
              </w:rPr>
            </w:pPr>
            <w:r w:rsidRPr="00F477AF">
              <w:rPr>
                <w:rFonts w:ascii="Arial" w:hAnsi="Arial" w:cs="Arial"/>
                <w:sz w:val="18"/>
                <w:szCs w:val="18"/>
              </w:rPr>
              <w:t>The identifier of the EAS</w:t>
            </w:r>
          </w:p>
        </w:tc>
      </w:tr>
      <w:tr w:rsidR="00642D4B" w:rsidRPr="00F477AF" w14:paraId="47E5A38A" w14:textId="77777777" w:rsidTr="000F08EF">
        <w:trPr>
          <w:jc w:val="center"/>
        </w:trPr>
        <w:tc>
          <w:tcPr>
            <w:tcW w:w="2154" w:type="dxa"/>
            <w:tcBorders>
              <w:top w:val="single" w:sz="4" w:space="0" w:color="000000"/>
              <w:left w:val="single" w:sz="4" w:space="0" w:color="000000"/>
              <w:bottom w:val="single" w:sz="4" w:space="0" w:color="000000"/>
              <w:right w:val="nil"/>
            </w:tcBorders>
          </w:tcPr>
          <w:p w14:paraId="68C06AB0" w14:textId="77777777" w:rsidR="00642D4B" w:rsidRPr="00F477AF" w:rsidRDefault="00642D4B" w:rsidP="000F08EF">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8C9D6E7" w14:textId="77777777" w:rsidR="00642D4B" w:rsidRPr="00F477AF" w:rsidRDefault="00642D4B" w:rsidP="000F08EF">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2462426" w14:textId="77777777" w:rsidR="00642D4B" w:rsidRPr="00F477AF" w:rsidRDefault="00642D4B" w:rsidP="000F08EF">
            <w:pPr>
              <w:pStyle w:val="TAL"/>
            </w:pPr>
            <w:r w:rsidRPr="00F477AF">
              <w:t>Endpoint information (e.g. URI, FQDN, IP address) used to communicate with the EAS. This information maybe discovered by EEC and exposed to ACs so that ACs can establish contact with the EAS.</w:t>
            </w:r>
          </w:p>
        </w:tc>
      </w:tr>
      <w:tr w:rsidR="00642D4B" w:rsidRPr="00F477AF" w14:paraId="4DD2C698" w14:textId="77777777" w:rsidTr="000F08EF">
        <w:trPr>
          <w:jc w:val="center"/>
        </w:trPr>
        <w:tc>
          <w:tcPr>
            <w:tcW w:w="2154" w:type="dxa"/>
            <w:tcBorders>
              <w:top w:val="single" w:sz="4" w:space="0" w:color="000000"/>
              <w:left w:val="single" w:sz="4" w:space="0" w:color="000000"/>
              <w:bottom w:val="single" w:sz="4" w:space="0" w:color="000000"/>
              <w:right w:val="nil"/>
            </w:tcBorders>
          </w:tcPr>
          <w:p w14:paraId="4FBFC7E3" w14:textId="77777777" w:rsidR="00642D4B" w:rsidRPr="00F477AF" w:rsidRDefault="00642D4B" w:rsidP="000F08EF">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B6438BE" w14:textId="77777777" w:rsidR="00642D4B" w:rsidRPr="00F477AF" w:rsidRDefault="00642D4B" w:rsidP="000F08E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EE18C5E" w14:textId="77777777" w:rsidR="00642D4B" w:rsidRPr="00F477AF" w:rsidRDefault="00642D4B" w:rsidP="000F08EF">
            <w:pPr>
              <w:pStyle w:val="TAL"/>
              <w:rPr>
                <w:lang w:eastAsia="ko-KR"/>
              </w:rPr>
            </w:pPr>
            <w:r w:rsidRPr="00F477AF">
              <w:rPr>
                <w:lang w:eastAsia="ko-KR"/>
              </w:rPr>
              <w:t xml:space="preserve">Identifies the AC(s) that can be served by the EAS </w:t>
            </w:r>
          </w:p>
        </w:tc>
      </w:tr>
      <w:tr w:rsidR="00642D4B" w:rsidRPr="00F477AF" w14:paraId="526310AE" w14:textId="77777777" w:rsidTr="000F08EF">
        <w:trPr>
          <w:jc w:val="center"/>
        </w:trPr>
        <w:tc>
          <w:tcPr>
            <w:tcW w:w="2154" w:type="dxa"/>
            <w:tcBorders>
              <w:top w:val="single" w:sz="4" w:space="0" w:color="000000"/>
              <w:left w:val="single" w:sz="4" w:space="0" w:color="000000"/>
              <w:bottom w:val="single" w:sz="4" w:space="0" w:color="000000"/>
              <w:right w:val="nil"/>
            </w:tcBorders>
          </w:tcPr>
          <w:p w14:paraId="2A1983E5" w14:textId="77777777" w:rsidR="00642D4B" w:rsidRPr="00F477AF" w:rsidRDefault="00642D4B" w:rsidP="000F08EF">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FE5B764"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B950F2" w14:textId="77777777" w:rsidR="00642D4B" w:rsidRPr="00F477AF" w:rsidRDefault="00642D4B" w:rsidP="000F08EF">
            <w:pPr>
              <w:pStyle w:val="TAL"/>
            </w:pPr>
            <w:r w:rsidRPr="00F477AF">
              <w:t>The identifier of the ASP that provides the EAS.</w:t>
            </w:r>
          </w:p>
        </w:tc>
      </w:tr>
      <w:tr w:rsidR="00642D4B" w:rsidRPr="00F477AF" w14:paraId="6F8EE517" w14:textId="77777777" w:rsidTr="000F08EF">
        <w:trPr>
          <w:jc w:val="center"/>
        </w:trPr>
        <w:tc>
          <w:tcPr>
            <w:tcW w:w="2154" w:type="dxa"/>
            <w:tcBorders>
              <w:top w:val="single" w:sz="4" w:space="0" w:color="000000"/>
              <w:left w:val="single" w:sz="4" w:space="0" w:color="000000"/>
              <w:bottom w:val="single" w:sz="4" w:space="0" w:color="000000"/>
              <w:right w:val="nil"/>
            </w:tcBorders>
          </w:tcPr>
          <w:p w14:paraId="3D83C8F7" w14:textId="77777777" w:rsidR="00642D4B" w:rsidRPr="00F477AF" w:rsidRDefault="00642D4B" w:rsidP="000F08EF">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03C178D6"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04559B3" w14:textId="77777777" w:rsidR="00642D4B" w:rsidRPr="00F477AF" w:rsidRDefault="00642D4B" w:rsidP="000F08EF">
            <w:pPr>
              <w:pStyle w:val="TAL"/>
            </w:pPr>
            <w:r w:rsidRPr="00F477AF">
              <w:t>The category or type of EAS (e.g. V2X)</w:t>
            </w:r>
          </w:p>
        </w:tc>
      </w:tr>
      <w:tr w:rsidR="00642D4B" w:rsidRPr="00F477AF" w14:paraId="23DEED07" w14:textId="77777777" w:rsidTr="000F08EF">
        <w:trPr>
          <w:jc w:val="center"/>
        </w:trPr>
        <w:tc>
          <w:tcPr>
            <w:tcW w:w="2154" w:type="dxa"/>
            <w:tcBorders>
              <w:top w:val="single" w:sz="4" w:space="0" w:color="000000"/>
              <w:left w:val="single" w:sz="4" w:space="0" w:color="000000"/>
              <w:bottom w:val="single" w:sz="4" w:space="0" w:color="000000"/>
              <w:right w:val="nil"/>
            </w:tcBorders>
          </w:tcPr>
          <w:p w14:paraId="57F7A4FB" w14:textId="77777777" w:rsidR="00642D4B" w:rsidRPr="00F477AF" w:rsidRDefault="00642D4B" w:rsidP="000F08EF">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2811450"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F526D1" w14:textId="77777777" w:rsidR="00642D4B" w:rsidRPr="00F477AF" w:rsidRDefault="00642D4B" w:rsidP="000F08EF">
            <w:pPr>
              <w:pStyle w:val="TAL"/>
            </w:pPr>
            <w:r w:rsidRPr="00F477AF">
              <w:t xml:space="preserve">Human-readable description of the EAS </w:t>
            </w:r>
          </w:p>
        </w:tc>
      </w:tr>
      <w:tr w:rsidR="00642D4B" w:rsidRPr="00F477AF" w14:paraId="338D0EFC" w14:textId="77777777" w:rsidTr="000F08EF">
        <w:trPr>
          <w:jc w:val="center"/>
        </w:trPr>
        <w:tc>
          <w:tcPr>
            <w:tcW w:w="2154" w:type="dxa"/>
            <w:tcBorders>
              <w:top w:val="single" w:sz="4" w:space="0" w:color="000000"/>
              <w:left w:val="single" w:sz="4" w:space="0" w:color="000000"/>
              <w:bottom w:val="single" w:sz="4" w:space="0" w:color="000000"/>
              <w:right w:val="nil"/>
            </w:tcBorders>
          </w:tcPr>
          <w:p w14:paraId="3A37FBDC" w14:textId="77777777" w:rsidR="00642D4B" w:rsidRPr="00F477AF" w:rsidRDefault="00642D4B" w:rsidP="000F08EF">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10C60A5B"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87F9F6" w14:textId="77777777" w:rsidR="00642D4B" w:rsidRPr="00F477AF" w:rsidRDefault="00642D4B" w:rsidP="000F08EF">
            <w:pPr>
              <w:pStyle w:val="TAL"/>
            </w:pPr>
            <w:r w:rsidRPr="00F477AF">
              <w:t>The availability schedule of the EAS (e.g. time windows)</w:t>
            </w:r>
          </w:p>
        </w:tc>
      </w:tr>
      <w:tr w:rsidR="00642D4B" w:rsidRPr="00F477AF" w14:paraId="03769F10" w14:textId="77777777" w:rsidTr="000F08EF">
        <w:trPr>
          <w:jc w:val="center"/>
        </w:trPr>
        <w:tc>
          <w:tcPr>
            <w:tcW w:w="2154" w:type="dxa"/>
            <w:tcBorders>
              <w:top w:val="single" w:sz="4" w:space="0" w:color="000000"/>
              <w:left w:val="single" w:sz="4" w:space="0" w:color="000000"/>
              <w:bottom w:val="single" w:sz="4" w:space="0" w:color="000000"/>
              <w:right w:val="nil"/>
            </w:tcBorders>
          </w:tcPr>
          <w:p w14:paraId="4584B15D" w14:textId="77777777" w:rsidR="00642D4B" w:rsidRPr="00F477AF" w:rsidRDefault="00642D4B" w:rsidP="000F08EF">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E951222"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7E5518F" w14:textId="77777777" w:rsidR="00642D4B" w:rsidRPr="00F477AF" w:rsidRDefault="00642D4B" w:rsidP="000F08EF">
            <w:pPr>
              <w:pStyle w:val="TAL"/>
            </w:pPr>
            <w:r w:rsidRPr="00F477AF">
              <w:t>The geographical service area that the EAS serves. ACs in UEs that are located outside that area shall not be served.</w:t>
            </w:r>
          </w:p>
        </w:tc>
      </w:tr>
      <w:tr w:rsidR="00642D4B" w:rsidRPr="00F477AF" w14:paraId="230A147A" w14:textId="77777777" w:rsidTr="000F08EF">
        <w:trPr>
          <w:jc w:val="center"/>
        </w:trPr>
        <w:tc>
          <w:tcPr>
            <w:tcW w:w="2154" w:type="dxa"/>
            <w:tcBorders>
              <w:top w:val="single" w:sz="4" w:space="0" w:color="000000"/>
              <w:left w:val="single" w:sz="4" w:space="0" w:color="000000"/>
              <w:bottom w:val="single" w:sz="4" w:space="0" w:color="000000"/>
              <w:right w:val="nil"/>
            </w:tcBorders>
          </w:tcPr>
          <w:p w14:paraId="78C0E08E" w14:textId="77777777" w:rsidR="00642D4B" w:rsidRPr="00F477AF" w:rsidRDefault="00642D4B" w:rsidP="000F08EF">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A73AD30"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C7B8D1" w14:textId="77777777" w:rsidR="00642D4B" w:rsidRPr="00F477AF" w:rsidRDefault="00642D4B" w:rsidP="000F08EF">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642D4B" w:rsidRPr="00F477AF" w14:paraId="43A0D913" w14:textId="77777777" w:rsidTr="000F08EF">
        <w:trPr>
          <w:jc w:val="center"/>
        </w:trPr>
        <w:tc>
          <w:tcPr>
            <w:tcW w:w="2154" w:type="dxa"/>
            <w:tcBorders>
              <w:top w:val="single" w:sz="4" w:space="0" w:color="000000"/>
              <w:left w:val="single" w:sz="4" w:space="0" w:color="000000"/>
              <w:bottom w:val="single" w:sz="4" w:space="0" w:color="000000"/>
              <w:right w:val="nil"/>
            </w:tcBorders>
          </w:tcPr>
          <w:p w14:paraId="54C04B09" w14:textId="77777777" w:rsidR="00642D4B" w:rsidRPr="00F477AF" w:rsidRDefault="00642D4B" w:rsidP="000F08EF">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00B7361"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564BA6" w14:textId="77777777" w:rsidR="00642D4B" w:rsidRPr="00F477AF" w:rsidRDefault="00642D4B" w:rsidP="000F08EF">
            <w:pPr>
              <w:pStyle w:val="TAL"/>
            </w:pPr>
            <w:r w:rsidRPr="00F477AF">
              <w:t xml:space="preserve">Service characteristics provided by EAS, </w:t>
            </w:r>
            <w:r w:rsidRPr="00F477AF">
              <w:rPr>
                <w:lang w:eastAsia="ko-KR"/>
              </w:rPr>
              <w:t>detailed in Table 8</w:t>
            </w:r>
            <w:r w:rsidRPr="00F477AF">
              <w:t>.2.5-1</w:t>
            </w:r>
          </w:p>
        </w:tc>
      </w:tr>
      <w:tr w:rsidR="00642D4B" w:rsidRPr="00F477AF" w14:paraId="73A68368" w14:textId="77777777" w:rsidTr="000F08EF">
        <w:trPr>
          <w:jc w:val="center"/>
        </w:trPr>
        <w:tc>
          <w:tcPr>
            <w:tcW w:w="2154" w:type="dxa"/>
            <w:tcBorders>
              <w:top w:val="single" w:sz="4" w:space="0" w:color="000000"/>
              <w:left w:val="single" w:sz="4" w:space="0" w:color="000000"/>
              <w:bottom w:val="single" w:sz="4" w:space="0" w:color="000000"/>
              <w:right w:val="nil"/>
            </w:tcBorders>
          </w:tcPr>
          <w:p w14:paraId="0CB48978" w14:textId="77777777" w:rsidR="00642D4B" w:rsidRPr="00F477AF" w:rsidRDefault="00642D4B" w:rsidP="000F08EF">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50A89BA"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05262D7" w14:textId="77777777" w:rsidR="00642D4B" w:rsidRPr="00F477AF" w:rsidRDefault="00642D4B" w:rsidP="000F08EF">
            <w:pPr>
              <w:pStyle w:val="TAL"/>
              <w:rPr>
                <w:lang w:eastAsia="zh-CN"/>
              </w:rPr>
            </w:pPr>
            <w:r w:rsidRPr="00F477AF">
              <w:rPr>
                <w:lang w:eastAsia="zh-CN"/>
              </w:rPr>
              <w:t>Level of service permissions e.g. trial, gold-class supported by the EAS</w:t>
            </w:r>
          </w:p>
        </w:tc>
      </w:tr>
      <w:tr w:rsidR="00642D4B" w:rsidRPr="00F477AF" w14:paraId="6303BF8A" w14:textId="77777777" w:rsidTr="000F08EF">
        <w:trPr>
          <w:jc w:val="center"/>
        </w:trPr>
        <w:tc>
          <w:tcPr>
            <w:tcW w:w="2154" w:type="dxa"/>
            <w:tcBorders>
              <w:top w:val="single" w:sz="4" w:space="0" w:color="000000"/>
              <w:left w:val="single" w:sz="4" w:space="0" w:color="000000"/>
              <w:bottom w:val="single" w:sz="4" w:space="0" w:color="000000"/>
              <w:right w:val="nil"/>
            </w:tcBorders>
          </w:tcPr>
          <w:p w14:paraId="560C1A8D" w14:textId="77777777" w:rsidR="00642D4B" w:rsidRPr="00F477AF" w:rsidRDefault="00642D4B" w:rsidP="000F08EF">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29637F7F"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91EF0AB" w14:textId="77777777" w:rsidR="00642D4B" w:rsidRPr="00F477AF" w:rsidRDefault="00642D4B" w:rsidP="000F08EF">
            <w:pPr>
              <w:pStyle w:val="TAL"/>
              <w:rPr>
                <w:lang w:eastAsia="zh-CN"/>
              </w:rPr>
            </w:pPr>
            <w:r w:rsidRPr="00F477AF">
              <w:rPr>
                <w:lang w:eastAsia="zh-CN"/>
              </w:rPr>
              <w:t>Service features e.g. single vs. multi-player gaming service supported by the EAS</w:t>
            </w:r>
          </w:p>
        </w:tc>
      </w:tr>
      <w:tr w:rsidR="00642D4B" w:rsidRPr="00F477AF" w14:paraId="2E6654CE" w14:textId="77777777" w:rsidTr="000F08EF">
        <w:trPr>
          <w:jc w:val="center"/>
        </w:trPr>
        <w:tc>
          <w:tcPr>
            <w:tcW w:w="2154" w:type="dxa"/>
            <w:tcBorders>
              <w:top w:val="single" w:sz="4" w:space="0" w:color="000000"/>
              <w:left w:val="single" w:sz="4" w:space="0" w:color="000000"/>
              <w:bottom w:val="single" w:sz="4" w:space="0" w:color="000000"/>
              <w:right w:val="nil"/>
            </w:tcBorders>
          </w:tcPr>
          <w:p w14:paraId="21D7EECC" w14:textId="77777777" w:rsidR="00642D4B" w:rsidRPr="00F477AF" w:rsidRDefault="00642D4B" w:rsidP="000F08EF">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3F0BD88"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A3F7CC" w14:textId="77777777" w:rsidR="00642D4B" w:rsidRPr="00F477AF" w:rsidRDefault="00642D4B" w:rsidP="000F08EF">
            <w:pPr>
              <w:pStyle w:val="TAL"/>
            </w:pPr>
            <w:r w:rsidRPr="00F477AF">
              <w:rPr>
                <w:lang w:eastAsia="zh-CN"/>
              </w:rPr>
              <w:t>Indicates if the EAS supports service continuity or not. This IE also indicates which ACR scenarios are supported by the EAS.</w:t>
            </w:r>
          </w:p>
        </w:tc>
      </w:tr>
      <w:tr w:rsidR="00642D4B" w:rsidRPr="00F477AF" w14:paraId="19B2E76A" w14:textId="77777777" w:rsidTr="000F08EF">
        <w:trPr>
          <w:jc w:val="center"/>
        </w:trPr>
        <w:tc>
          <w:tcPr>
            <w:tcW w:w="2154" w:type="dxa"/>
            <w:tcBorders>
              <w:top w:val="single" w:sz="4" w:space="0" w:color="000000"/>
              <w:left w:val="single" w:sz="4" w:space="0" w:color="000000"/>
              <w:bottom w:val="single" w:sz="4" w:space="0" w:color="000000"/>
              <w:right w:val="nil"/>
            </w:tcBorders>
          </w:tcPr>
          <w:p w14:paraId="26D03AE1" w14:textId="77777777" w:rsidR="00642D4B" w:rsidRPr="00F477AF" w:rsidRDefault="00642D4B" w:rsidP="000F08EF">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1D6F8DA0" w14:textId="77777777" w:rsidR="00642D4B" w:rsidRPr="00F477AF" w:rsidRDefault="00642D4B" w:rsidP="000F08E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98FC54" w14:textId="77777777" w:rsidR="00642D4B" w:rsidRPr="00F477AF" w:rsidRDefault="00642D4B" w:rsidP="000F08EF">
            <w:pPr>
              <w:pStyle w:val="TAL"/>
              <w:rPr>
                <w:lang w:eastAsia="ko-KR"/>
              </w:rPr>
            </w:pPr>
            <w:r w:rsidRPr="00F477AF">
              <w:rPr>
                <w:lang w:eastAsia="ko-KR"/>
              </w:rPr>
              <w:t>DNAI(s) associated with the EAS. This IE is used as Potential Locations of Applications in clause 5.6.7 of 3GPP TS 23.501 [2].</w:t>
            </w:r>
          </w:p>
          <w:p w14:paraId="17150E1E" w14:textId="77777777" w:rsidR="00642D4B" w:rsidRPr="00F477AF" w:rsidRDefault="00642D4B" w:rsidP="000F08EF">
            <w:pPr>
              <w:pStyle w:val="TAL"/>
              <w:rPr>
                <w:lang w:eastAsia="ko-KR"/>
              </w:rPr>
            </w:pPr>
          </w:p>
          <w:p w14:paraId="1DCB4215" w14:textId="77777777" w:rsidR="00642D4B" w:rsidRPr="00F477AF" w:rsidRDefault="00642D4B" w:rsidP="000F08EF">
            <w:pPr>
              <w:pStyle w:val="TAL"/>
              <w:rPr>
                <w:lang w:eastAsia="ko-KR"/>
              </w:rPr>
            </w:pPr>
            <w:r w:rsidRPr="00F477AF">
              <w:rPr>
                <w:lang w:eastAsia="ko-KR"/>
              </w:rPr>
              <w:t>It is a subset of the DNAI(s) associated with the EDN where the EAS resides.</w:t>
            </w:r>
          </w:p>
        </w:tc>
      </w:tr>
      <w:tr w:rsidR="00642D4B" w:rsidRPr="00F477AF" w14:paraId="0B6681BE" w14:textId="77777777" w:rsidTr="000F08EF">
        <w:trPr>
          <w:jc w:val="center"/>
        </w:trPr>
        <w:tc>
          <w:tcPr>
            <w:tcW w:w="2154" w:type="dxa"/>
            <w:tcBorders>
              <w:top w:val="single" w:sz="4" w:space="0" w:color="000000"/>
              <w:left w:val="single" w:sz="4" w:space="0" w:color="000000"/>
              <w:bottom w:val="single" w:sz="4" w:space="0" w:color="000000"/>
              <w:right w:val="nil"/>
            </w:tcBorders>
          </w:tcPr>
          <w:p w14:paraId="7F64816E" w14:textId="77777777" w:rsidR="00642D4B" w:rsidRPr="00F477AF" w:rsidRDefault="00642D4B" w:rsidP="000F08EF">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4DC65471" w14:textId="77777777" w:rsidR="00642D4B" w:rsidRPr="00F477AF" w:rsidRDefault="00642D4B" w:rsidP="000F08E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CA25A14" w14:textId="77777777" w:rsidR="00642D4B" w:rsidRPr="00F477AF" w:rsidRDefault="00642D4B" w:rsidP="000F08EF">
            <w:pPr>
              <w:pStyle w:val="TAL"/>
              <w:rPr>
                <w:lang w:eastAsia="ko-KR"/>
              </w:rPr>
            </w:pPr>
            <w:r w:rsidRPr="00F477AF">
              <w:rPr>
                <w:lang w:eastAsia="ko-KR"/>
              </w:rPr>
              <w:t>The N6 traffic routing information and/or routing profile ID corresponding to each EAS DNAI.</w:t>
            </w:r>
          </w:p>
        </w:tc>
      </w:tr>
      <w:tr w:rsidR="00642D4B" w:rsidRPr="00F477AF" w14:paraId="6D5A93B0" w14:textId="77777777" w:rsidTr="000F08EF">
        <w:trPr>
          <w:jc w:val="center"/>
        </w:trPr>
        <w:tc>
          <w:tcPr>
            <w:tcW w:w="2154" w:type="dxa"/>
            <w:tcBorders>
              <w:top w:val="single" w:sz="4" w:space="0" w:color="000000"/>
              <w:left w:val="single" w:sz="4" w:space="0" w:color="000000"/>
              <w:bottom w:val="single" w:sz="4" w:space="0" w:color="000000"/>
              <w:right w:val="nil"/>
            </w:tcBorders>
          </w:tcPr>
          <w:p w14:paraId="768C0CA5" w14:textId="77777777" w:rsidR="00642D4B" w:rsidRPr="00F477AF" w:rsidRDefault="00642D4B" w:rsidP="000F08EF">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5CDFFBD"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D8E1C7" w14:textId="77777777" w:rsidR="00642D4B" w:rsidRPr="00F477AF" w:rsidRDefault="00642D4B" w:rsidP="000F08EF">
            <w:pPr>
              <w:pStyle w:val="TAL"/>
            </w:pPr>
            <w:r w:rsidRPr="00F477AF">
              <w:t>The availability reporting period (i.e. heartbeat period) that indicates to the EES how often it needs to check the EAS's availability after a successful registration.</w:t>
            </w:r>
          </w:p>
        </w:tc>
      </w:tr>
      <w:tr w:rsidR="00642D4B" w:rsidRPr="00F477AF" w14:paraId="53216523" w14:textId="77777777" w:rsidTr="000F08EF">
        <w:trPr>
          <w:jc w:val="center"/>
        </w:trPr>
        <w:tc>
          <w:tcPr>
            <w:tcW w:w="2154" w:type="dxa"/>
            <w:tcBorders>
              <w:top w:val="single" w:sz="4" w:space="0" w:color="000000"/>
              <w:left w:val="single" w:sz="4" w:space="0" w:color="000000"/>
              <w:bottom w:val="single" w:sz="4" w:space="0" w:color="000000"/>
              <w:right w:val="nil"/>
            </w:tcBorders>
          </w:tcPr>
          <w:p w14:paraId="46E0C5A4" w14:textId="2A83D235" w:rsidR="00642D4B" w:rsidRPr="00F477AF" w:rsidRDefault="00642D4B" w:rsidP="000F08EF">
            <w:pPr>
              <w:pStyle w:val="TAL"/>
            </w:pPr>
            <w:r w:rsidRPr="00F477AF">
              <w:t xml:space="preserve">EAS </w:t>
            </w:r>
            <w:del w:id="9" w:author="[Ericsson] Wenliang Xu" w:date="2021-11-04T15:22:00Z">
              <w:r w:rsidRPr="00F477AF" w:rsidDel="003749D2">
                <w:delText xml:space="preserve">Required </w:delText>
              </w:r>
            </w:del>
            <w:ins w:id="10" w:author="[Ericsson] Wenliang Xu" w:date="2021-11-04T15:22:00Z">
              <w:r w:rsidR="003749D2">
                <w:t>Supported</w:t>
              </w:r>
              <w:r w:rsidR="003749D2" w:rsidRPr="00F477AF">
                <w:t xml:space="preserve"> </w:t>
              </w:r>
            </w:ins>
            <w:r w:rsidRPr="00F477AF">
              <w:t>Service APIs</w:t>
            </w:r>
          </w:p>
        </w:tc>
        <w:tc>
          <w:tcPr>
            <w:tcW w:w="900" w:type="dxa"/>
            <w:tcBorders>
              <w:top w:val="single" w:sz="4" w:space="0" w:color="000000"/>
              <w:left w:val="single" w:sz="4" w:space="0" w:color="000000"/>
              <w:bottom w:val="single" w:sz="4" w:space="0" w:color="000000"/>
              <w:right w:val="nil"/>
            </w:tcBorders>
          </w:tcPr>
          <w:p w14:paraId="380B046A"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B51633" w14:textId="19E52462" w:rsidR="00642D4B" w:rsidRPr="00F477AF" w:rsidRDefault="00642D4B" w:rsidP="000F08EF">
            <w:pPr>
              <w:pStyle w:val="TAL"/>
            </w:pPr>
            <w:r w:rsidRPr="00F477AF">
              <w:t xml:space="preserve">A list of the Service APIs that are </w:t>
            </w:r>
            <w:del w:id="11" w:author="[Ericsson] Wenliang Xu" w:date="2021-11-04T15:22:00Z">
              <w:r w:rsidRPr="00F477AF" w:rsidDel="003749D2">
                <w:delText xml:space="preserve">required </w:delText>
              </w:r>
            </w:del>
            <w:ins w:id="12" w:author="[Ericsson] Wenliang Xu" w:date="2021-11-04T15:22:00Z">
              <w:r w:rsidR="003749D2">
                <w:t>suppo</w:t>
              </w:r>
            </w:ins>
            <w:ins w:id="13" w:author="[Ericsson] Wenliang Xu" w:date="2021-11-04T15:23:00Z">
              <w:r w:rsidR="003749D2">
                <w:t>rted</w:t>
              </w:r>
            </w:ins>
            <w:ins w:id="14" w:author="[Ericsson] Wenliang Xu" w:date="2021-11-04T15:22:00Z">
              <w:r w:rsidR="003749D2" w:rsidRPr="00F477AF">
                <w:t xml:space="preserve"> </w:t>
              </w:r>
            </w:ins>
            <w:r w:rsidRPr="00F477AF">
              <w:t>by the EAS</w:t>
            </w:r>
          </w:p>
        </w:tc>
      </w:tr>
      <w:tr w:rsidR="00642D4B" w:rsidRPr="00F477AF" w14:paraId="7BAFDD33" w14:textId="77777777" w:rsidTr="000F08EF">
        <w:trPr>
          <w:jc w:val="center"/>
        </w:trPr>
        <w:tc>
          <w:tcPr>
            <w:tcW w:w="2154" w:type="dxa"/>
            <w:tcBorders>
              <w:top w:val="single" w:sz="4" w:space="0" w:color="000000"/>
              <w:left w:val="single" w:sz="4" w:space="0" w:color="000000"/>
              <w:bottom w:val="single" w:sz="4" w:space="0" w:color="000000"/>
              <w:right w:val="nil"/>
            </w:tcBorders>
          </w:tcPr>
          <w:p w14:paraId="4331DBE9" w14:textId="77777777" w:rsidR="00642D4B" w:rsidRPr="00F477AF" w:rsidRDefault="00642D4B" w:rsidP="000F08EF">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ACE5E92"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0EFA95" w14:textId="77777777" w:rsidR="00642D4B" w:rsidRPr="00F477AF" w:rsidRDefault="00642D4B" w:rsidP="000F08EF">
            <w:pPr>
              <w:pStyle w:val="TAL"/>
            </w:pPr>
            <w:r w:rsidRPr="00F477AF">
              <w:t xml:space="preserve">The status of the EAS (e.g. enabled, disabled, etc.) </w:t>
            </w:r>
          </w:p>
        </w:tc>
      </w:tr>
    </w:tbl>
    <w:p w14:paraId="04A89384" w14:textId="77777777" w:rsidR="00642D4B" w:rsidRDefault="00642D4B" w:rsidP="00642D4B"/>
    <w:bookmarkEnd w:id="7"/>
    <w:bookmarkEnd w:id="8"/>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79B3C" w14:textId="77777777" w:rsidR="001C26DE" w:rsidRDefault="001C26DE">
      <w:r>
        <w:separator/>
      </w:r>
    </w:p>
  </w:endnote>
  <w:endnote w:type="continuationSeparator" w:id="0">
    <w:p w14:paraId="61E63865" w14:textId="77777777" w:rsidR="001C26DE" w:rsidRDefault="001C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49E72" w14:textId="77777777" w:rsidR="001C26DE" w:rsidRDefault="001C26DE">
      <w:r>
        <w:separator/>
      </w:r>
    </w:p>
  </w:footnote>
  <w:footnote w:type="continuationSeparator" w:id="0">
    <w:p w14:paraId="28E111F8" w14:textId="77777777" w:rsidR="001C26DE" w:rsidRDefault="001C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22E4A"/>
    <w:rsid w:val="00086715"/>
    <w:rsid w:val="000A6394"/>
    <w:rsid w:val="000B7FED"/>
    <w:rsid w:val="000C038A"/>
    <w:rsid w:val="000C6598"/>
    <w:rsid w:val="000D44B3"/>
    <w:rsid w:val="000E68FC"/>
    <w:rsid w:val="000F731E"/>
    <w:rsid w:val="00144D30"/>
    <w:rsid w:val="00145D43"/>
    <w:rsid w:val="00153DDF"/>
    <w:rsid w:val="001544A2"/>
    <w:rsid w:val="00192C46"/>
    <w:rsid w:val="001A08B3"/>
    <w:rsid w:val="001A7B60"/>
    <w:rsid w:val="001B52F0"/>
    <w:rsid w:val="001B7A65"/>
    <w:rsid w:val="001C0444"/>
    <w:rsid w:val="001C19D0"/>
    <w:rsid w:val="001C26DE"/>
    <w:rsid w:val="001E41F3"/>
    <w:rsid w:val="00243BB1"/>
    <w:rsid w:val="00257A5B"/>
    <w:rsid w:val="0026004D"/>
    <w:rsid w:val="002640DD"/>
    <w:rsid w:val="00275D12"/>
    <w:rsid w:val="00281AC0"/>
    <w:rsid w:val="00284FEB"/>
    <w:rsid w:val="002860C4"/>
    <w:rsid w:val="00296C44"/>
    <w:rsid w:val="002B5741"/>
    <w:rsid w:val="002E472E"/>
    <w:rsid w:val="00305409"/>
    <w:rsid w:val="003079D7"/>
    <w:rsid w:val="00327D97"/>
    <w:rsid w:val="00343018"/>
    <w:rsid w:val="003609EF"/>
    <w:rsid w:val="0036231A"/>
    <w:rsid w:val="003749D2"/>
    <w:rsid w:val="00374DD4"/>
    <w:rsid w:val="00376D75"/>
    <w:rsid w:val="003E1A36"/>
    <w:rsid w:val="003F3641"/>
    <w:rsid w:val="00410371"/>
    <w:rsid w:val="004242F1"/>
    <w:rsid w:val="00434624"/>
    <w:rsid w:val="00474E12"/>
    <w:rsid w:val="00497A36"/>
    <w:rsid w:val="004B75B7"/>
    <w:rsid w:val="0051580D"/>
    <w:rsid w:val="00547111"/>
    <w:rsid w:val="005540BD"/>
    <w:rsid w:val="00592D74"/>
    <w:rsid w:val="005A18F6"/>
    <w:rsid w:val="005E2C44"/>
    <w:rsid w:val="005F5463"/>
    <w:rsid w:val="00621188"/>
    <w:rsid w:val="006257ED"/>
    <w:rsid w:val="00636B95"/>
    <w:rsid w:val="00642D4B"/>
    <w:rsid w:val="00665C47"/>
    <w:rsid w:val="00671A6C"/>
    <w:rsid w:val="00695808"/>
    <w:rsid w:val="006A0189"/>
    <w:rsid w:val="006B46FB"/>
    <w:rsid w:val="006B6CC0"/>
    <w:rsid w:val="006E21FB"/>
    <w:rsid w:val="007566A4"/>
    <w:rsid w:val="0077197D"/>
    <w:rsid w:val="00790B5D"/>
    <w:rsid w:val="00792342"/>
    <w:rsid w:val="007977A8"/>
    <w:rsid w:val="007B2075"/>
    <w:rsid w:val="007B512A"/>
    <w:rsid w:val="007C2097"/>
    <w:rsid w:val="007D6A07"/>
    <w:rsid w:val="007E0BB6"/>
    <w:rsid w:val="007E5854"/>
    <w:rsid w:val="007F7259"/>
    <w:rsid w:val="008040A8"/>
    <w:rsid w:val="00823DE4"/>
    <w:rsid w:val="008279FA"/>
    <w:rsid w:val="00841D5B"/>
    <w:rsid w:val="008626E7"/>
    <w:rsid w:val="00870EE7"/>
    <w:rsid w:val="008863B9"/>
    <w:rsid w:val="00894847"/>
    <w:rsid w:val="008A45A6"/>
    <w:rsid w:val="008D6BE1"/>
    <w:rsid w:val="008F3789"/>
    <w:rsid w:val="008F686C"/>
    <w:rsid w:val="009148DE"/>
    <w:rsid w:val="00921F96"/>
    <w:rsid w:val="0092271C"/>
    <w:rsid w:val="00941E30"/>
    <w:rsid w:val="009465C0"/>
    <w:rsid w:val="0096548C"/>
    <w:rsid w:val="009777D9"/>
    <w:rsid w:val="00991B88"/>
    <w:rsid w:val="009A5753"/>
    <w:rsid w:val="009A579D"/>
    <w:rsid w:val="009A71E2"/>
    <w:rsid w:val="009E3297"/>
    <w:rsid w:val="009E4970"/>
    <w:rsid w:val="009F734F"/>
    <w:rsid w:val="00A246B6"/>
    <w:rsid w:val="00A47E70"/>
    <w:rsid w:val="00A50CF0"/>
    <w:rsid w:val="00A7671C"/>
    <w:rsid w:val="00A80BAE"/>
    <w:rsid w:val="00A8470D"/>
    <w:rsid w:val="00AA1FC5"/>
    <w:rsid w:val="00AA2CBC"/>
    <w:rsid w:val="00AB3351"/>
    <w:rsid w:val="00AC5820"/>
    <w:rsid w:val="00AD1CD8"/>
    <w:rsid w:val="00B258BB"/>
    <w:rsid w:val="00B62DB8"/>
    <w:rsid w:val="00B67B97"/>
    <w:rsid w:val="00B968C8"/>
    <w:rsid w:val="00BA3EC5"/>
    <w:rsid w:val="00BA51D9"/>
    <w:rsid w:val="00BB5DFC"/>
    <w:rsid w:val="00BD279D"/>
    <w:rsid w:val="00BD6BB8"/>
    <w:rsid w:val="00BF12F5"/>
    <w:rsid w:val="00C66BA2"/>
    <w:rsid w:val="00C95985"/>
    <w:rsid w:val="00CB037E"/>
    <w:rsid w:val="00CC5026"/>
    <w:rsid w:val="00CC68D0"/>
    <w:rsid w:val="00D0387F"/>
    <w:rsid w:val="00D03F9A"/>
    <w:rsid w:val="00D06D51"/>
    <w:rsid w:val="00D24991"/>
    <w:rsid w:val="00D36798"/>
    <w:rsid w:val="00D50255"/>
    <w:rsid w:val="00D5351D"/>
    <w:rsid w:val="00D57E0A"/>
    <w:rsid w:val="00D66520"/>
    <w:rsid w:val="00D83372"/>
    <w:rsid w:val="00D83400"/>
    <w:rsid w:val="00DB2E5E"/>
    <w:rsid w:val="00DE34CF"/>
    <w:rsid w:val="00E13F3D"/>
    <w:rsid w:val="00E15AE7"/>
    <w:rsid w:val="00E21F60"/>
    <w:rsid w:val="00E3336D"/>
    <w:rsid w:val="00E3459F"/>
    <w:rsid w:val="00E34898"/>
    <w:rsid w:val="00E463BC"/>
    <w:rsid w:val="00E815BF"/>
    <w:rsid w:val="00E93CF2"/>
    <w:rsid w:val="00E93FBB"/>
    <w:rsid w:val="00E97FC3"/>
    <w:rsid w:val="00EB09B7"/>
    <w:rsid w:val="00EC396A"/>
    <w:rsid w:val="00EE0E9F"/>
    <w:rsid w:val="00EE7D7C"/>
    <w:rsid w:val="00EF657C"/>
    <w:rsid w:val="00F24FB9"/>
    <w:rsid w:val="00F25D98"/>
    <w:rsid w:val="00F2782D"/>
    <w:rsid w:val="00F300FB"/>
    <w:rsid w:val="00F70FAC"/>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52</cp:revision>
  <cp:lastPrinted>1899-12-31T23:00:00Z</cp:lastPrinted>
  <dcterms:created xsi:type="dcterms:W3CDTF">2021-10-21T07:00:00Z</dcterms:created>
  <dcterms:modified xsi:type="dcterms:W3CDTF">2021-11-10T15:17:00Z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